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E483A" w14:textId="6610CACD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</w:t>
      </w:r>
      <w:hyperlink r:id="rId9" w:history="1">
        <w:r w:rsidR="00082C5F" w:rsidRPr="00082C5F">
          <w:rPr>
            <w:b/>
            <w:sz w:val="24"/>
          </w:rPr>
          <w:t>R4-2512259</w:t>
        </w:r>
      </w:hyperlink>
    </w:p>
    <w:p w14:paraId="3FC5CE09" w14:textId="77777777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5B108D72" w:rsidR="00DB4CA1" w:rsidRPr="00C375B1" w:rsidRDefault="00DB4CA1" w:rsidP="00043789">
            <w:pPr>
              <w:rPr>
                <w:noProof/>
              </w:rPr>
            </w:pPr>
            <w:proofErr w:type="spellStart"/>
            <w:r>
              <w:t>draft</w:t>
            </w:r>
            <w:r w:rsidRPr="00C375B1">
              <w:t>CR</w:t>
            </w:r>
            <w:proofErr w:type="spellEnd"/>
            <w:r w:rsidRPr="00C375B1">
              <w:t xml:space="preserve"> on </w:t>
            </w:r>
            <w:r w:rsidR="003A3A0D">
              <w:t xml:space="preserve">Rel19 NES </w:t>
            </w:r>
            <w:r w:rsidR="00BD128D">
              <w:rPr>
                <w:rFonts w:hint="eastAsia"/>
                <w:lang w:eastAsia="zh-CN"/>
              </w:rPr>
              <w:t xml:space="preserve">- </w:t>
            </w:r>
            <w:r w:rsidR="003A3A0D" w:rsidRPr="009C5807">
              <w:t>8.2.2.2.</w:t>
            </w:r>
            <w:r w:rsidR="00677775">
              <w:t>3</w:t>
            </w:r>
            <w:r w:rsidR="003A3A0D" w:rsidRPr="009C5807">
              <w:tab/>
            </w:r>
            <w:r w:rsidR="00677775" w:rsidRPr="00677775">
              <w:t>interruption during measurements on deactivated SCC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4FA160BD" w:rsidR="00DB4CA1" w:rsidRDefault="003F43E1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43E1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3F43E1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3548441B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E85E7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85E72">
              <w:rPr>
                <w:noProof/>
              </w:rPr>
              <w:t>9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61EBECD8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 xml:space="preserve">update and clarify the interuption requiremetns when </w:t>
            </w:r>
            <w:r w:rsidR="00702861">
              <w:rPr>
                <w:noProof/>
                <w:lang w:eastAsia="zh-CN"/>
              </w:rPr>
              <w:t>measuring the deactivated SCell with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D516B26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</w:t>
            </w:r>
            <w:r w:rsidR="00702861">
              <w:rPr>
                <w:noProof/>
                <w:lang w:val="sv-SE"/>
              </w:rPr>
              <w:t>3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70D56C97" w14:textId="77777777" w:rsidR="004E7B64" w:rsidRPr="009C5807" w:rsidRDefault="004E7B64" w:rsidP="004E7B64">
      <w:pPr>
        <w:pStyle w:val="5"/>
      </w:pPr>
      <w:bookmarkStart w:id="4" w:name="_Toc5952634"/>
      <w:r w:rsidRPr="009C5807">
        <w:t>8.2.2.2.3</w:t>
      </w:r>
      <w:r w:rsidRPr="009C5807">
        <w:tab/>
      </w:r>
      <w:bookmarkEnd w:id="4"/>
      <w:r w:rsidRPr="009C5807">
        <w:t>Interruptions during measurements on deactivated SCC</w:t>
      </w:r>
    </w:p>
    <w:p w14:paraId="5EE6A887" w14:textId="77777777" w:rsidR="00FB354A" w:rsidRDefault="004E7B64" w:rsidP="004E7B64">
      <w:pPr>
        <w:rPr>
          <w:ins w:id="5" w:author="Huang Rui - Xiaomi[R4#114bis]" w:date="2025-04-29T11:10:00Z"/>
        </w:rPr>
      </w:pPr>
      <w:r w:rsidRPr="009C5807">
        <w:t xml:space="preserve">Interruptions on </w:t>
      </w:r>
      <w:proofErr w:type="spellStart"/>
      <w:r w:rsidRPr="009C5807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</w:t>
      </w:r>
    </w:p>
    <w:p w14:paraId="46B3D531" w14:textId="05C7D544" w:rsidR="004E7B64" w:rsidRDefault="004E7B64" w:rsidP="004E7B64">
      <w:r w:rsidRPr="009C5807">
        <w:t xml:space="preserve">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longer.</w:t>
      </w:r>
    </w:p>
    <w:p w14:paraId="7C0687D9" w14:textId="77777777" w:rsidR="004E7B64" w:rsidRDefault="004E7B64" w:rsidP="004E7B64">
      <w:pPr>
        <w:pStyle w:val="B10"/>
      </w:pPr>
      <w:r>
        <w:t>-</w:t>
      </w:r>
      <w:r>
        <w:tab/>
        <w:t>If the</w:t>
      </w:r>
      <w:r w:rsidRPr="008C6DE4">
        <w:t xml:space="preserve">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8C6DE4">
        <w:t xml:space="preserve"> is not in the same band as the deactivated </w:t>
      </w:r>
      <w:proofErr w:type="spellStart"/>
      <w:r w:rsidRPr="008C6DE4">
        <w:t>SCell</w:t>
      </w:r>
      <w:proofErr w:type="spellEnd"/>
      <w:r>
        <w:t>, the UE is only allowed</w:t>
      </w:r>
      <w:r w:rsidRPr="009C5807">
        <w:t xml:space="preserve"> to cause interruptions</w:t>
      </w:r>
      <w:r>
        <w:t xml:space="preserve"> on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>Table 8.2.2.2.2-1</w:t>
      </w:r>
      <w:r>
        <w:t>.</w:t>
      </w:r>
    </w:p>
    <w:p w14:paraId="219681E0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non-contiguous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t xml:space="preserve"> on this FR1 band </w:t>
      </w:r>
      <w:r>
        <w:rPr>
          <w:rFonts w:cs="v4.2.0"/>
        </w:rPr>
        <w:t xml:space="preserve">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26013389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, or 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FR1 band as the deactivated </w:t>
      </w:r>
      <w:proofErr w:type="spellStart"/>
      <w:r>
        <w:t>SCell</w:t>
      </w:r>
      <w:proofErr w:type="spellEnd"/>
      <w:r>
        <w:t xml:space="preserve">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1722DB59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FR2 band as the deactivated </w:t>
      </w:r>
      <w:proofErr w:type="spellStart"/>
      <w:r>
        <w:t>SCell</w:t>
      </w:r>
      <w:proofErr w:type="spellEnd"/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2F45B13C" w14:textId="77777777" w:rsidR="004E7B64" w:rsidRPr="001F0749" w:rsidRDefault="004E7B64" w:rsidP="004E7B64">
      <w:r w:rsidRPr="001F0749">
        <w:t>The interruption requirements in Table 8.2.2.2.3-1 are not applicable when a UE is configured with NCSG</w:t>
      </w:r>
      <w:r>
        <w:t xml:space="preserve"> in the same frequency range as the </w:t>
      </w:r>
      <w:proofErr w:type="spellStart"/>
      <w:r>
        <w:t>SCell</w:t>
      </w:r>
      <w:proofErr w:type="spellEnd"/>
      <w:r w:rsidRPr="001F0749">
        <w:rPr>
          <w:iCs/>
        </w:rPr>
        <w:t xml:space="preserve"> unless the SMTC on the deactivated SCC is fully non-overlapped with NCSG.</w:t>
      </w:r>
    </w:p>
    <w:p w14:paraId="5B6800EF" w14:textId="36801021" w:rsidR="000F59A8" w:rsidRDefault="000F59A8" w:rsidP="000F59A8">
      <w:pPr>
        <w:rPr>
          <w:ins w:id="6" w:author="Huangrui 黄睿" w:date="2025-08-28T12:13:00Z"/>
          <w:lang w:eastAsia="zh-CN"/>
        </w:rPr>
      </w:pPr>
      <w:ins w:id="7" w:author="Huangrui 黄睿" w:date="2025-08-28T12:13:00Z">
        <w:r>
          <w:rPr>
            <w:rFonts w:hint="eastAsia"/>
            <w:lang w:eastAsia="zh-CN"/>
          </w:rPr>
          <w:t xml:space="preserve">When </w:t>
        </w:r>
        <w:r>
          <w:t xml:space="preserve">UE supporting </w:t>
        </w:r>
        <w:r>
          <w:rPr>
            <w:i/>
          </w:rPr>
          <w:t>On-demand SSB operation</w:t>
        </w:r>
        <w:r>
          <w:rPr>
            <w:rFonts w:hint="eastAsia"/>
            <w:i/>
            <w:lang w:eastAsia="zh-CN"/>
          </w:rPr>
          <w:t xml:space="preserve">, </w:t>
        </w:r>
        <w:r w:rsidRPr="00DA2139">
          <w:rPr>
            <w:rFonts w:hint="eastAsia"/>
          </w:rPr>
          <w:t xml:space="preserve">during </w:t>
        </w:r>
        <w:proofErr w:type="spellStart"/>
        <w:r>
          <w:rPr>
            <w:rFonts w:hint="eastAsia"/>
            <w:lang w:eastAsia="zh-CN"/>
          </w:rPr>
          <w:t>meausrments</w:t>
        </w:r>
        <w:proofErr w:type="spellEnd"/>
        <w:r>
          <w:rPr>
            <w:rFonts w:hint="eastAsia"/>
            <w:lang w:eastAsia="zh-CN"/>
          </w:rPr>
          <w:t xml:space="preserve"> on deactivated SCC</w:t>
        </w:r>
      </w:ins>
    </w:p>
    <w:p w14:paraId="3FF8B00F" w14:textId="689CA365" w:rsidR="000F59A8" w:rsidRPr="00956DCE" w:rsidRDefault="000F59A8" w:rsidP="000F59A8">
      <w:pPr>
        <w:pStyle w:val="afff3"/>
        <w:numPr>
          <w:ilvl w:val="0"/>
          <w:numId w:val="22"/>
        </w:numPr>
        <w:tabs>
          <w:tab w:val="left" w:pos="720"/>
        </w:tabs>
        <w:rPr>
          <w:ins w:id="8" w:author="Huangrui 黄睿" w:date="2025-08-28T12:13:00Z"/>
        </w:rPr>
      </w:pPr>
      <w:ins w:id="9" w:author="Huangrui 黄睿" w:date="2025-08-28T12:13:00Z">
        <w:r w:rsidRPr="00956DCE">
          <w:t>N</w:t>
        </w:r>
        <w:r w:rsidRPr="00956DCE">
          <w:rPr>
            <w:rFonts w:hint="eastAsia"/>
          </w:rPr>
          <w:t xml:space="preserve">o interruption is allowed on deactivated SCC before OD-SSB is indicated </w:t>
        </w:r>
      </w:ins>
      <w:ins w:id="10" w:author="Huangrui 黄睿" w:date="2025-08-28T13:57:00Z">
        <w:r w:rsidR="00C272C4">
          <w:rPr>
            <w:rFonts w:hint="eastAsia"/>
            <w:lang w:eastAsia="zh-CN"/>
          </w:rPr>
          <w:t xml:space="preserve">when there is only OD-SSB but not the </w:t>
        </w:r>
      </w:ins>
      <w:ins w:id="11" w:author="Huangrui 黄睿" w:date="2025-08-29T10:32:00Z">
        <w:r w:rsidR="00082C5F">
          <w:rPr>
            <w:rFonts w:hint="eastAsia"/>
            <w:lang w:eastAsia="zh-CN"/>
          </w:rPr>
          <w:t xml:space="preserve">first </w:t>
        </w:r>
      </w:ins>
      <w:ins w:id="12" w:author="Huangrui 黄睿" w:date="2025-08-28T13:57:00Z">
        <w:r w:rsidR="00C272C4">
          <w:rPr>
            <w:rFonts w:hint="eastAsia"/>
            <w:lang w:eastAsia="zh-CN"/>
          </w:rPr>
          <w:t xml:space="preserve">SSB </w:t>
        </w:r>
      </w:ins>
      <w:ins w:id="13" w:author="Huangrui 黄睿" w:date="2025-08-29T10:32:00Z">
        <w:r w:rsidR="00082C5F">
          <w:rPr>
            <w:rFonts w:hint="eastAsia"/>
            <w:lang w:eastAsia="zh-CN"/>
          </w:rPr>
          <w:t>transmission</w:t>
        </w:r>
      </w:ins>
      <w:ins w:id="14" w:author="Huangrui 黄睿" w:date="2025-08-28T12:13:00Z">
        <w:r w:rsidRPr="000F59A8">
          <w:rPr>
            <w:rFonts w:hint="eastAsia"/>
            <w:highlight w:val="yellow"/>
          </w:rPr>
          <w:t>.</w:t>
        </w:r>
      </w:ins>
    </w:p>
    <w:p w14:paraId="10E2F13E" w14:textId="12338838" w:rsidR="00C272C4" w:rsidRDefault="00C272C4" w:rsidP="000F59A8">
      <w:pPr>
        <w:pStyle w:val="afff3"/>
        <w:numPr>
          <w:ilvl w:val="0"/>
          <w:numId w:val="22"/>
        </w:numPr>
        <w:tabs>
          <w:tab w:val="left" w:pos="720"/>
        </w:tabs>
        <w:rPr>
          <w:ins w:id="15" w:author="Huangrui 黄睿" w:date="2025-08-28T13:59:00Z"/>
        </w:rPr>
      </w:pPr>
      <w:ins w:id="16" w:author="Huangrui 黄睿" w:date="2025-08-28T14:05:00Z">
        <w:r>
          <w:rPr>
            <w:rFonts w:hint="eastAsia"/>
            <w:lang w:eastAsia="zh-CN"/>
          </w:rPr>
          <w:t>If</w:t>
        </w:r>
      </w:ins>
      <w:ins w:id="17" w:author="Huangrui 黄睿" w:date="2025-08-28T12:13:00Z">
        <w:r w:rsidR="000F59A8" w:rsidRPr="00956DCE">
          <w:rPr>
            <w:rFonts w:hint="eastAsia"/>
          </w:rPr>
          <w:t xml:space="preserve"> UE does not receive </w:t>
        </w:r>
        <w:proofErr w:type="spellStart"/>
        <w:r w:rsidR="000F59A8" w:rsidRPr="00956DCE">
          <w:rPr>
            <w:rFonts w:hint="eastAsia"/>
          </w:rPr>
          <w:t>SCell</w:t>
        </w:r>
        <w:proofErr w:type="spellEnd"/>
        <w:r w:rsidR="000F59A8" w:rsidRPr="00956DCE">
          <w:rPr>
            <w:rFonts w:hint="eastAsia"/>
          </w:rPr>
          <w:t xml:space="preserve"> activation command at the end of FMW, the same interruption of deactivated </w:t>
        </w:r>
        <w:proofErr w:type="spellStart"/>
        <w:r w:rsidR="000F59A8" w:rsidRPr="00956DCE">
          <w:rPr>
            <w:rFonts w:hint="eastAsia"/>
          </w:rPr>
          <w:t>SCell</w:t>
        </w:r>
        <w:proofErr w:type="spellEnd"/>
        <w:r w:rsidR="000F59A8" w:rsidRPr="00956DCE">
          <w:rPr>
            <w:rFonts w:hint="eastAsia"/>
          </w:rPr>
          <w:t xml:space="preserve"> measurement interruption can be applied, provided that the </w:t>
        </w:r>
        <w:proofErr w:type="spellStart"/>
        <w:r w:rsidR="000F59A8" w:rsidRPr="00956DCE">
          <w:rPr>
            <w:rFonts w:hint="eastAsia"/>
          </w:rPr>
          <w:t>measCycleSCell</w:t>
        </w:r>
        <w:proofErr w:type="spellEnd"/>
        <w:r w:rsidR="000F59A8" w:rsidRPr="00956DCE">
          <w:rPr>
            <w:rFonts w:hint="eastAsia"/>
          </w:rPr>
          <w:t xml:space="preserve"> equal or longer than 640ms </w:t>
        </w:r>
      </w:ins>
      <w:ins w:id="18" w:author="Huangrui 黄睿" w:date="2025-08-28T13:59:00Z">
        <w:r>
          <w:rPr>
            <w:rFonts w:hint="eastAsia"/>
            <w:lang w:eastAsia="zh-CN"/>
          </w:rPr>
          <w:t>when</w:t>
        </w:r>
      </w:ins>
    </w:p>
    <w:p w14:paraId="1FAD24B7" w14:textId="682075E2" w:rsidR="004E7B64" w:rsidRPr="000F59A8" w:rsidRDefault="00C272C4" w:rsidP="001952ED">
      <w:pPr>
        <w:pStyle w:val="afff3"/>
        <w:numPr>
          <w:ilvl w:val="1"/>
          <w:numId w:val="22"/>
        </w:numPr>
        <w:tabs>
          <w:tab w:val="left" w:pos="720"/>
        </w:tabs>
      </w:pPr>
      <w:proofErr w:type="spellStart"/>
      <w:ins w:id="19" w:author="Huangrui 黄睿" w:date="2025-08-28T14:00:00Z">
        <w:r w:rsidRPr="00C272C4">
          <w:rPr>
            <w:rFonts w:eastAsia="Times New Roman"/>
            <w:lang w:val="en-US" w:eastAsia="zh-CN"/>
          </w:rPr>
          <w:t>SCell</w:t>
        </w:r>
        <w:proofErr w:type="spellEnd"/>
        <w:r w:rsidRPr="00C272C4">
          <w:rPr>
            <w:rFonts w:eastAsia="Times New Roman"/>
            <w:lang w:val="en-US" w:eastAsia="zh-CN"/>
          </w:rPr>
          <w:t xml:space="preserve"> is configured to a UE but before the UE receives </w:t>
        </w:r>
        <w:proofErr w:type="spellStart"/>
        <w:r w:rsidRPr="00C272C4">
          <w:rPr>
            <w:rFonts w:eastAsia="Times New Roman"/>
            <w:lang w:val="en-US" w:eastAsia="zh-CN"/>
          </w:rPr>
          <w:t>SCell</w:t>
        </w:r>
        <w:proofErr w:type="spellEnd"/>
        <w:r w:rsidRPr="00C272C4">
          <w:rPr>
            <w:rFonts w:eastAsia="Times New Roman"/>
            <w:lang w:val="en-US" w:eastAsia="zh-CN"/>
          </w:rPr>
          <w:t xml:space="preserve"> activation command (e.g., as defined in TS 38.321)</w:t>
        </w:r>
        <w:r>
          <w:rPr>
            <w:rFonts w:hint="eastAsia"/>
            <w:lang w:val="en-US" w:eastAsia="zh-CN"/>
          </w:rPr>
          <w:t xml:space="preserve"> </w:t>
        </w:r>
      </w:ins>
    </w:p>
    <w:p w14:paraId="506632C2" w14:textId="77777777" w:rsidR="004E7B64" w:rsidRPr="008C6DE4" w:rsidRDefault="004E7B64" w:rsidP="004E7B64">
      <w:pPr>
        <w:pStyle w:val="TH"/>
      </w:pPr>
      <w:r w:rsidRPr="00F37389">
        <w:t>Table 8.2.2.2.</w:t>
      </w:r>
      <w:r>
        <w:t>3</w:t>
      </w:r>
      <w:r w:rsidRPr="00F37389">
        <w:t>-</w:t>
      </w:r>
      <w:r>
        <w:t>1</w:t>
      </w:r>
      <w:r w:rsidRPr="00F37389">
        <w:t xml:space="preserve">: Interruption duration for </w:t>
      </w:r>
      <w:r>
        <w:t xml:space="preserve">measurement on deactivated </w:t>
      </w:r>
      <w:proofErr w:type="spellStart"/>
      <w:r w:rsidRPr="00F37389">
        <w:t>SCell</w:t>
      </w:r>
      <w:proofErr w:type="spellEnd"/>
      <w:r w:rsidRPr="00F37389">
        <w:t xml:space="preserve">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4E7B64" w:rsidRPr="008C6DE4" w14:paraId="478A3635" w14:textId="77777777" w:rsidTr="00B945DC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11BE" w14:textId="77777777" w:rsidR="004E7B64" w:rsidRPr="008C6DE4" w:rsidRDefault="004E7B64" w:rsidP="00B945DC">
            <w:pPr>
              <w:pStyle w:val="TAH"/>
              <w:rPr>
                <w:lang w:eastAsia="ko-KR"/>
              </w:rPr>
            </w:pPr>
            <w:r w:rsidRPr="008C6DE4">
              <w:rPr>
                <w:noProof/>
                <w:lang w:val="en-US" w:eastAsia="zh-CN"/>
              </w:rPr>
              <w:drawing>
                <wp:inline distT="0" distB="0" distL="0" distR="0" wp14:anchorId="2E081338" wp14:editId="06D6051E">
                  <wp:extent cx="142240" cy="160020"/>
                  <wp:effectExtent l="0" t="0" r="0" b="0"/>
                  <wp:docPr id="41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9AFD" w14:textId="77777777" w:rsidR="004E7B64" w:rsidRPr="008C6DE4" w:rsidRDefault="004E7B64" w:rsidP="00B945DC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NR Slot length (</w:t>
            </w:r>
            <w:proofErr w:type="spellStart"/>
            <w:r w:rsidRPr="008C6DE4">
              <w:rPr>
                <w:lang w:eastAsia="ko-KR"/>
              </w:rPr>
              <w:t>ms</w:t>
            </w:r>
            <w:proofErr w:type="spellEnd"/>
            <w:r w:rsidRPr="008C6DE4">
              <w:rPr>
                <w:lang w:eastAsia="ko-KR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437" w14:textId="77777777" w:rsidR="004E7B64" w:rsidRPr="008C6DE4" w:rsidRDefault="004E7B64" w:rsidP="00B945D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 (slots)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B6AF" w14:textId="77777777" w:rsidR="004E7B64" w:rsidRPr="008C6DE4" w:rsidRDefault="004E7B64" w:rsidP="00B945DC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 xml:space="preserve">Interruption length </w:t>
            </w:r>
            <w:r w:rsidRPr="008C6DE4">
              <w:rPr>
                <w:lang w:eastAsia="ko-KR"/>
              </w:rPr>
              <w:t>(slots)</w:t>
            </w:r>
          </w:p>
        </w:tc>
      </w:tr>
      <w:tr w:rsidR="004E7B64" w:rsidRPr="008C6DE4" w14:paraId="2E324627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8E8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141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FA6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23D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4AFF6DB5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57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2C2E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B2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83DC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3EA6655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89FA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11C4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CB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141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4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43DB4E39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D7C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8754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6DB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FB45" w14:textId="77777777" w:rsidR="004E7B64" w:rsidRPr="008C6DE4" w:rsidRDefault="004E7B64" w:rsidP="00B945DC">
            <w:pPr>
              <w:pStyle w:val="TAC"/>
              <w:rPr>
                <w:lang w:eastAsia="zh-CN"/>
              </w:rPr>
            </w:pPr>
            <w:r>
              <w:rPr>
                <w:lang w:val="fr-FR" w:eastAsia="ko-KR"/>
              </w:rPr>
              <w:t>8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234C7E94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779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3D6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0.03125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B4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 w:rsidRPr="00415158">
              <w:rPr>
                <w:rFonts w:hint="eastAsia"/>
                <w:lang w:val="fr-FR" w:eastAsia="zh-C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805" w14:textId="77777777" w:rsidR="004E7B64" w:rsidRDefault="004E7B64" w:rsidP="00B945DC">
            <w:pPr>
              <w:pStyle w:val="TAC"/>
              <w:rPr>
                <w:lang w:val="fr-FR" w:eastAsia="ko-KR"/>
              </w:rPr>
            </w:pPr>
            <w:r w:rsidRPr="00415158">
              <w:rPr>
                <w:rFonts w:hint="eastAsia"/>
                <w:lang w:val="fr-FR" w:eastAsia="zh-CN"/>
              </w:rPr>
              <w:t>32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hint="eastAsia"/>
                <w:lang w:val="fr-FR" w:eastAsia="zh-CN"/>
              </w:rPr>
              <w:t>+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cs="Arial"/>
                <w:szCs w:val="18"/>
                <w:lang w:val="fr-FR" w:eastAsia="zh-CN"/>
              </w:rPr>
              <w:t>T</w:t>
            </w:r>
            <w:r w:rsidRPr="00415158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552A9F6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9C8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B93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0.015625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522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 w:rsidRPr="00415158">
              <w:rPr>
                <w:rFonts w:hint="eastAsia"/>
                <w:lang w:val="fr-FR" w:eastAsia="zh-CN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D49" w14:textId="77777777" w:rsidR="004E7B64" w:rsidRDefault="004E7B64" w:rsidP="00B945DC">
            <w:pPr>
              <w:pStyle w:val="TAC"/>
              <w:rPr>
                <w:lang w:val="fr-FR" w:eastAsia="ko-KR"/>
              </w:rPr>
            </w:pPr>
            <w:r w:rsidRPr="00415158">
              <w:rPr>
                <w:rFonts w:hint="eastAsia"/>
                <w:lang w:val="fr-FR" w:eastAsia="zh-CN"/>
              </w:rPr>
              <w:t>64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hint="eastAsia"/>
                <w:lang w:val="fr-FR" w:eastAsia="zh-CN"/>
              </w:rPr>
              <w:t>+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cs="Arial"/>
                <w:szCs w:val="18"/>
                <w:lang w:val="fr-FR" w:eastAsia="zh-CN"/>
              </w:rPr>
              <w:t>T</w:t>
            </w:r>
            <w:r w:rsidRPr="00415158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1AF46D0C" w14:textId="77777777" w:rsidTr="00B945DC">
        <w:trPr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CD45" w14:textId="13B0A8AD" w:rsidR="004E7B64" w:rsidRPr="00F37389" w:rsidRDefault="004E7B64" w:rsidP="00B945DC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1:</w:t>
            </w:r>
            <w:r w:rsidRPr="008C6DE4">
              <w:rPr>
                <w:lang w:eastAsia="ko-KR"/>
              </w:rPr>
              <w:tab/>
            </w: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SMTC_duration</w:t>
            </w:r>
            <w:proofErr w:type="spellEnd"/>
            <w:r w:rsidRPr="008C6DE4">
              <w:rPr>
                <w:lang w:eastAsia="zh-CN"/>
              </w:rPr>
              <w:t xml:space="preserve"> measured in subframes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DE4">
              <w:rPr>
                <w:lang w:eastAsia="ko-KR"/>
              </w:rPr>
              <w:t xml:space="preserve">the longest SMTC duration </w:t>
            </w:r>
            <w:r w:rsidRPr="008C6DE4">
              <w:rPr>
                <w:lang w:eastAsia="zh-CN"/>
              </w:rPr>
              <w:t xml:space="preserve">among </w:t>
            </w:r>
            <w:r w:rsidRPr="00BB45EA">
              <w:rPr>
                <w:lang w:eastAsia="zh-CN"/>
              </w:rPr>
              <w:t xml:space="preserve">all above </w:t>
            </w:r>
            <w:r w:rsidRPr="00BB45EA">
              <w:rPr>
                <w:rFonts w:eastAsia="MS Mincho"/>
                <w:lang w:eastAsia="ko-KR"/>
              </w:rPr>
              <w:t xml:space="preserve">active </w:t>
            </w:r>
            <w:r w:rsidRPr="00BB45EA">
              <w:rPr>
                <w:lang w:eastAsia="zh-CN"/>
              </w:rPr>
              <w:t>serving cells</w:t>
            </w:r>
            <w:r w:rsidRPr="008C6DE4">
              <w:rPr>
                <w:lang w:eastAsia="ko-KR"/>
              </w:rPr>
              <w:t xml:space="preserve"> and </w:t>
            </w:r>
            <w:r w:rsidRPr="00BB45EA">
              <w:rPr>
                <w:lang w:eastAsia="ko-KR"/>
              </w:rPr>
              <w:t xml:space="preserve">the deactivated </w:t>
            </w:r>
            <w:proofErr w:type="spellStart"/>
            <w:r w:rsidRPr="00BB45EA">
              <w:rPr>
                <w:lang w:eastAsia="ko-KR"/>
              </w:rPr>
              <w:t>SCell</w:t>
            </w:r>
            <w:proofErr w:type="spellEnd"/>
            <w:r w:rsidRPr="00BB45EA">
              <w:rPr>
                <w:lang w:eastAsia="ko-KR"/>
              </w:rPr>
              <w:t xml:space="preserve"> to</w:t>
            </w:r>
            <w:r>
              <w:rPr>
                <w:lang w:eastAsia="ko-KR"/>
              </w:rPr>
              <w:t xml:space="preserve"> be measured</w:t>
            </w:r>
            <w:ins w:id="20" w:author="Huang Rui - Xiaomi[R4#115]" w:date="2025-08-04T17:46:00Z">
              <w:r w:rsidR="004A71A1">
                <w:rPr>
                  <w:lang w:eastAsia="en-GB"/>
                </w:rPr>
                <w:t xml:space="preserve"> </w:t>
              </w:r>
              <w:proofErr w:type="spellStart"/>
              <w:r w:rsidR="004A71A1">
                <w:rPr>
                  <w:lang w:eastAsia="en-GB"/>
                </w:rPr>
                <w:t>i</w:t>
              </w:r>
            </w:ins>
            <w:proofErr w:type="spellEnd"/>
            <w:r w:rsidRPr="008C6DE4">
              <w:rPr>
                <w:lang w:eastAsia="ko-KR"/>
              </w:rPr>
              <w:t>;</w:t>
            </w:r>
          </w:p>
          <w:p w14:paraId="3AF9C481" w14:textId="77777777" w:rsidR="004E7B64" w:rsidRPr="008C6DE4" w:rsidRDefault="004E7B64" w:rsidP="00B945DC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2:</w:t>
            </w:r>
            <w:r w:rsidRPr="008C6DE4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8C6DE4">
              <w:t xml:space="preserve"> is as defined in TS 38.211 [6].</w:t>
            </w:r>
          </w:p>
        </w:tc>
      </w:tr>
    </w:tbl>
    <w:p w14:paraId="4C55965D" w14:textId="77777777" w:rsidR="004E7B64" w:rsidRPr="004E7B64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292FA" w14:textId="77777777" w:rsidR="00AD70D5" w:rsidRDefault="00AD70D5">
      <w:pPr>
        <w:spacing w:after="0"/>
      </w:pPr>
      <w:r>
        <w:separator/>
      </w:r>
    </w:p>
  </w:endnote>
  <w:endnote w:type="continuationSeparator" w:id="0">
    <w:p w14:paraId="0CA0728B" w14:textId="77777777" w:rsidR="00AD70D5" w:rsidRDefault="00AD7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Modern No. 20"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BD497" w14:textId="77777777" w:rsidR="00AD70D5" w:rsidRDefault="00AD70D5">
      <w:pPr>
        <w:spacing w:after="0"/>
      </w:pPr>
      <w:r>
        <w:separator/>
      </w:r>
    </w:p>
  </w:footnote>
  <w:footnote w:type="continuationSeparator" w:id="0">
    <w:p w14:paraId="70DDE71B" w14:textId="77777777" w:rsidR="00AD70D5" w:rsidRDefault="00AD70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751371"/>
    <w:multiLevelType w:val="multilevel"/>
    <w:tmpl w:val="107513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5B005A8D"/>
    <w:multiLevelType w:val="hybridMultilevel"/>
    <w:tmpl w:val="53E290AC"/>
    <w:lvl w:ilvl="0" w:tplc="E796F7E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1AE6BF6">
      <w:start w:val="9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 w16cid:durableId="15132953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8530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9823895">
    <w:abstractNumId w:val="17"/>
    <w:lvlOverride w:ilvl="0">
      <w:startOverride w:val="1"/>
    </w:lvlOverride>
  </w:num>
  <w:num w:numId="4" w16cid:durableId="2057660854">
    <w:abstractNumId w:val="22"/>
  </w:num>
  <w:num w:numId="5" w16cid:durableId="712076323">
    <w:abstractNumId w:val="6"/>
  </w:num>
  <w:num w:numId="6" w16cid:durableId="602811075">
    <w:abstractNumId w:val="7"/>
  </w:num>
  <w:num w:numId="7" w16cid:durableId="877082982">
    <w:abstractNumId w:val="0"/>
  </w:num>
  <w:num w:numId="8" w16cid:durableId="5953603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079410">
    <w:abstractNumId w:val="20"/>
  </w:num>
  <w:num w:numId="10" w16cid:durableId="1966886402">
    <w:abstractNumId w:val="3"/>
  </w:num>
  <w:num w:numId="11" w16cid:durableId="12774410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3338707">
    <w:abstractNumId w:val="19"/>
  </w:num>
  <w:num w:numId="13" w16cid:durableId="15625127">
    <w:abstractNumId w:val="21"/>
  </w:num>
  <w:num w:numId="14" w16cid:durableId="670761974">
    <w:abstractNumId w:val="18"/>
  </w:num>
  <w:num w:numId="15" w16cid:durableId="1956909399">
    <w:abstractNumId w:val="10"/>
  </w:num>
  <w:num w:numId="16" w16cid:durableId="2100055906">
    <w:abstractNumId w:val="14"/>
  </w:num>
  <w:num w:numId="17" w16cid:durableId="1297493910">
    <w:abstractNumId w:val="11"/>
  </w:num>
  <w:num w:numId="18" w16cid:durableId="1655644435">
    <w:abstractNumId w:val="23"/>
  </w:num>
  <w:num w:numId="19" w16cid:durableId="900755155">
    <w:abstractNumId w:val="1"/>
  </w:num>
  <w:num w:numId="20" w16cid:durableId="1381592082">
    <w:abstractNumId w:val="16"/>
  </w:num>
  <w:num w:numId="21" w16cid:durableId="238176770">
    <w:abstractNumId w:val="12"/>
  </w:num>
  <w:num w:numId="22" w16cid:durableId="202442724">
    <w:abstractNumId w:val="15"/>
  </w:num>
  <w:num w:numId="23" w16cid:durableId="1138035286">
    <w:abstractNumId w:val="2"/>
  </w:num>
  <w:num w:numId="24" w16cid:durableId="3545798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4bis]">
    <w15:presenceInfo w15:providerId="None" w15:userId="Huang Rui - Xiaomi[R4#114bis]"/>
  </w15:person>
  <w15:person w15:author="Huangrui 黄睿">
    <w15:presenceInfo w15:providerId="AD" w15:userId="S::huangrui11@xiaomi.com::2f329345-870d-4467-8218-abddadc55d97"/>
  </w15:person>
  <w15:person w15:author="Huang Rui - Xiaomi[R4#115]">
    <w15:presenceInfo w15:providerId="None" w15:userId="Huang Rui - Xiaomi[R4#115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065F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2C5F"/>
    <w:rsid w:val="000837AD"/>
    <w:rsid w:val="00083A5E"/>
    <w:rsid w:val="00083CE3"/>
    <w:rsid w:val="00084D24"/>
    <w:rsid w:val="00084D2B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4608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D715D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59A8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42D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07DF"/>
    <w:rsid w:val="0018426D"/>
    <w:rsid w:val="00184588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952ED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C7DB5"/>
    <w:rsid w:val="001D1DA9"/>
    <w:rsid w:val="001D2CAD"/>
    <w:rsid w:val="001D3655"/>
    <w:rsid w:val="001D377A"/>
    <w:rsid w:val="001D5CCC"/>
    <w:rsid w:val="001D76A6"/>
    <w:rsid w:val="001E0C41"/>
    <w:rsid w:val="001E3294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2FF6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7D6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3133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84E"/>
    <w:rsid w:val="003E2AEC"/>
    <w:rsid w:val="003E3188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3E1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5C21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35EA1"/>
    <w:rsid w:val="0044148B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1A1"/>
    <w:rsid w:val="004A788E"/>
    <w:rsid w:val="004A7EE9"/>
    <w:rsid w:val="004B06BD"/>
    <w:rsid w:val="004B0971"/>
    <w:rsid w:val="004B0DDA"/>
    <w:rsid w:val="004B25A3"/>
    <w:rsid w:val="004B3772"/>
    <w:rsid w:val="004B3961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1FA5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88E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C7F91"/>
    <w:rsid w:val="005D087D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5C67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775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530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2861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279C6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3C0B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465"/>
    <w:rsid w:val="0081686C"/>
    <w:rsid w:val="00823A8A"/>
    <w:rsid w:val="008240A2"/>
    <w:rsid w:val="008279FA"/>
    <w:rsid w:val="00827DC5"/>
    <w:rsid w:val="008308C0"/>
    <w:rsid w:val="00834358"/>
    <w:rsid w:val="00835B94"/>
    <w:rsid w:val="00837B8A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4622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1A6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B7EE6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04F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4581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336E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D70D5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475FE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5EA"/>
    <w:rsid w:val="00BB464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E7"/>
    <w:rsid w:val="00BD128D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7A"/>
    <w:rsid w:val="00C15D0E"/>
    <w:rsid w:val="00C171FD"/>
    <w:rsid w:val="00C23D02"/>
    <w:rsid w:val="00C2431B"/>
    <w:rsid w:val="00C24F9F"/>
    <w:rsid w:val="00C257C2"/>
    <w:rsid w:val="00C2600E"/>
    <w:rsid w:val="00C272C4"/>
    <w:rsid w:val="00C32C48"/>
    <w:rsid w:val="00C33E01"/>
    <w:rsid w:val="00C33F00"/>
    <w:rsid w:val="00C35ABE"/>
    <w:rsid w:val="00C375B1"/>
    <w:rsid w:val="00C3761F"/>
    <w:rsid w:val="00C40309"/>
    <w:rsid w:val="00C416EB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985"/>
    <w:rsid w:val="00C977ED"/>
    <w:rsid w:val="00CA035A"/>
    <w:rsid w:val="00CA18E8"/>
    <w:rsid w:val="00CA347E"/>
    <w:rsid w:val="00CA46E1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5329"/>
    <w:rsid w:val="00D76E62"/>
    <w:rsid w:val="00D77FA2"/>
    <w:rsid w:val="00D824C5"/>
    <w:rsid w:val="00D83847"/>
    <w:rsid w:val="00D83C76"/>
    <w:rsid w:val="00D8642F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542C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5E72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0B97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uiPriority w:val="99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,清單段落1,清單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paragraph" w:styleId="afffb">
    <w:name w:val="Revision"/>
    <w:hidden/>
    <w:uiPriority w:val="99"/>
    <w:semiHidden/>
    <w:rsid w:val="00C35A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hyperlink" Target="ftp://10.10.10.10/ftp/tsg_ran/WG4_Radio/TSGR4_116/Inbox/R4-2512259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874</Words>
  <Characters>4983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Huangrui 黄睿</cp:lastModifiedBy>
  <cp:revision>3</cp:revision>
  <cp:lastPrinted>2411-12-31T15:59:00Z</cp:lastPrinted>
  <dcterms:created xsi:type="dcterms:W3CDTF">2025-08-29T07:45:00Z</dcterms:created>
  <dcterms:modified xsi:type="dcterms:W3CDTF">2025-08-29T07:46:00Z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  <property fmtid="{D5CDD505-2E9C-101B-9397-08002B2CF9AE}" pid="24" name="CWM5a78efc083c011f080003f6600003f66">
    <vt:lpwstr>CWMxDudx5pT5TIADlWBsCNXMSX7+S6wXNj4Pv3+8+JRkEfiSmyAzc67YxnXB6JAL5pHbQ008RKG4xGmBBWjgPL/Gg==</vt:lpwstr>
  </property>
</Properties>
</file>